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272BD6C7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554ACF">
        <w:rPr>
          <w:rFonts w:ascii="Arial" w:hAnsi="Arial" w:cs="Arial"/>
          <w:b/>
          <w:i/>
          <w:noProof/>
          <w:sz w:val="28"/>
        </w:rPr>
        <w:t>83</w:t>
      </w:r>
      <w:r w:rsidR="002F2E3D">
        <w:rPr>
          <w:rFonts w:ascii="Arial" w:hAnsi="Arial" w:cs="Arial"/>
          <w:b/>
          <w:i/>
          <w:noProof/>
          <w:sz w:val="28"/>
        </w:rPr>
        <w:t>2</w:t>
      </w:r>
    </w:p>
    <w:p w14:paraId="6A9CF876" w14:textId="448809A5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185AC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554ACF">
        <w:rPr>
          <w:rFonts w:ascii="Arial" w:hAnsi="Arial" w:cs="Arial"/>
          <w:b/>
          <w:i/>
          <w:iCs/>
          <w:noProof/>
          <w:sz w:val="24"/>
        </w:rPr>
        <w:t xml:space="preserve">  revision of </w:t>
      </w:r>
      <w:r w:rsidR="00554ACF" w:rsidRPr="00554ACF">
        <w:rPr>
          <w:rFonts w:ascii="Arial" w:hAnsi="Arial" w:cs="Arial"/>
          <w:b/>
          <w:i/>
          <w:iCs/>
          <w:noProof/>
          <w:sz w:val="24"/>
        </w:rPr>
        <w:t>S5-226412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0DA52D55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2F2E3D">
        <w:rPr>
          <w:rFonts w:ascii="Arial" w:hAnsi="Arial" w:cs="Arial" w:hint="eastAsia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KI#1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2D5FDA4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696E85">
        <w:rPr>
          <w:rFonts w:ascii="Arial" w:hAnsi="Arial" w:cs="Arial"/>
          <w:b/>
        </w:rPr>
        <w:t>1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97DB429" w14:textId="1D50D3E4" w:rsidR="00CF011E" w:rsidRPr="00CF011E" w:rsidRDefault="00CD21FB" w:rsidP="004A4F43">
      <w:pPr>
        <w:rPr>
          <w:lang w:eastAsia="zh-CN"/>
        </w:rPr>
      </w:pPr>
      <w:bookmarkStart w:id="1" w:name="_Hlk117513785"/>
      <w:r>
        <w:t>In</w:t>
      </w:r>
      <w:r w:rsidR="00255667">
        <w:t xml:space="preserve"> the previous meetings, the</w:t>
      </w:r>
      <w:r w:rsidR="00185ACB">
        <w:t xml:space="preserve"> key issue # 1 for</w:t>
      </w:r>
      <w:r w:rsidR="00255667">
        <w:t xml:space="preserve"> </w:t>
      </w:r>
      <w:proofErr w:type="spellStart"/>
      <w:r w:rsidR="00255667" w:rsidRPr="00255667">
        <w:t>NWDAFFunction</w:t>
      </w:r>
      <w:proofErr w:type="spellEnd"/>
      <w:r w:rsidR="00255667" w:rsidRPr="00255667">
        <w:t xml:space="preserve"> IOC enhancement to support </w:t>
      </w:r>
      <w:r w:rsidR="00255667">
        <w:t>m</w:t>
      </w:r>
      <w:r w:rsidR="00255667" w:rsidRPr="00255667">
        <w:t xml:space="preserve">ultiple NWDAF </w:t>
      </w:r>
      <w:r w:rsidR="00255667">
        <w:t>d</w:t>
      </w:r>
      <w:r w:rsidR="00255667" w:rsidRPr="00255667">
        <w:t>eployment</w:t>
      </w:r>
      <w:r w:rsidR="00185ACB">
        <w:t xml:space="preserve"> has been studied, and the potential solution has been approved</w:t>
      </w:r>
      <w:r w:rsidR="00122C26">
        <w:rPr>
          <w:lang w:eastAsia="zh-CN"/>
        </w:rPr>
        <w:t>.</w:t>
      </w:r>
      <w:r w:rsidR="00255667">
        <w:rPr>
          <w:lang w:eastAsia="zh-CN"/>
        </w:rPr>
        <w:t xml:space="preserve"> </w:t>
      </w:r>
    </w:p>
    <w:p w14:paraId="449CA4BB" w14:textId="3E48C9A4" w:rsidR="007E7C2C" w:rsidRPr="00971902" w:rsidRDefault="003D664D" w:rsidP="007E7C2C">
      <w:r>
        <w:t>I</w:t>
      </w:r>
      <w:r w:rsidR="00FA1D1C">
        <w:t>n this contribution,</w:t>
      </w:r>
      <w:r w:rsidR="008D1274">
        <w:t xml:space="preserve"> </w:t>
      </w:r>
      <w:r w:rsidR="00FA1D1C">
        <w:t xml:space="preserve">we propose to </w:t>
      </w:r>
      <w:r w:rsidR="001D2870">
        <w:t>evaluate</w:t>
      </w:r>
      <w:r w:rsidR="00255667">
        <w:t xml:space="preserve"> the key issue #1.</w:t>
      </w:r>
    </w:p>
    <w:bookmarkEnd w:id="1"/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EE273B" w14:textId="77777777" w:rsidR="009B5FF2" w:rsidRDefault="009B5FF2" w:rsidP="009B5FF2">
      <w:pPr>
        <w:pStyle w:val="3"/>
      </w:pPr>
      <w:bookmarkStart w:id="4" w:name="_Hlk500943653"/>
      <w:bookmarkEnd w:id="2"/>
      <w:bookmarkEnd w:id="3"/>
      <w:r>
        <w:t>4</w:t>
      </w:r>
      <w:r w:rsidRPr="00345D7F">
        <w:t>.</w:t>
      </w:r>
      <w:r>
        <w:t>1</w:t>
      </w:r>
      <w:r w:rsidRPr="00345D7F">
        <w:t>.</w:t>
      </w:r>
      <w:r>
        <w:t>2</w:t>
      </w:r>
      <w:r w:rsidRPr="00345D7F">
        <w:tab/>
      </w:r>
      <w:r>
        <w:t>Potential solutions</w:t>
      </w:r>
    </w:p>
    <w:p w14:paraId="4D63F4C6" w14:textId="77777777" w:rsidR="009B5FF2" w:rsidRDefault="009B5FF2" w:rsidP="009B5FF2">
      <w:pPr>
        <w:pStyle w:val="4"/>
      </w:pPr>
      <w:bookmarkStart w:id="5" w:name="_Toc100756578"/>
      <w:r>
        <w:t>4.1.2.1</w:t>
      </w:r>
      <w:r>
        <w:tab/>
        <w:t xml:space="preserve">Potential solution #1: </w:t>
      </w:r>
      <w:bookmarkEnd w:id="5"/>
      <w:r>
        <w:t>the attribute for NWDAF capability</w:t>
      </w:r>
    </w:p>
    <w:p w14:paraId="0EB230F7" w14:textId="77777777" w:rsidR="009B5FF2" w:rsidRPr="009A1923" w:rsidRDefault="009B5FF2" w:rsidP="009B5FF2">
      <w:pPr>
        <w:pStyle w:val="5"/>
        <w:rPr>
          <w:lang w:eastAsia="ko-KR"/>
        </w:rPr>
      </w:pPr>
      <w:r w:rsidRPr="009A1923">
        <w:rPr>
          <w:lang w:eastAsia="ko-KR"/>
        </w:rPr>
        <w:t>4.</w:t>
      </w:r>
      <w:r>
        <w:rPr>
          <w:lang w:eastAsia="ko-KR"/>
        </w:rPr>
        <w:t>1</w:t>
      </w:r>
      <w:r w:rsidRPr="009A1923">
        <w:rPr>
          <w:lang w:eastAsia="ko-KR"/>
        </w:rPr>
        <w:t>.2.</w:t>
      </w:r>
      <w:r>
        <w:rPr>
          <w:lang w:eastAsia="ko-KR"/>
        </w:rPr>
        <w:t>1</w:t>
      </w:r>
      <w:r w:rsidRPr="009A1923">
        <w:rPr>
          <w:lang w:eastAsia="ko-KR"/>
        </w:rPr>
        <w:t>.1</w:t>
      </w:r>
      <w:r w:rsidRPr="009A1923">
        <w:rPr>
          <w:lang w:eastAsia="ko-KR"/>
        </w:rPr>
        <w:tab/>
        <w:t>Introduction</w:t>
      </w:r>
    </w:p>
    <w:p w14:paraId="650D2FD2" w14:textId="77777777" w:rsidR="009B5FF2" w:rsidRDefault="009B5FF2" w:rsidP="009B5FF2">
      <w:bookmarkStart w:id="6" w:name="_Hlk101788416"/>
      <w:r w:rsidRPr="009A1923">
        <w:t>This solution</w:t>
      </w:r>
      <w:r>
        <w:t xml:space="preserve"> is provided on how to enhance the </w:t>
      </w:r>
      <w:proofErr w:type="spellStart"/>
      <w:r w:rsidRPr="008E5A27">
        <w:t>NWDAFFunction</w:t>
      </w:r>
      <w:proofErr w:type="spellEnd"/>
      <w:r w:rsidRPr="008E5A27">
        <w:t xml:space="preserve"> IOC to support </w:t>
      </w:r>
      <w:r>
        <w:t xml:space="preserve">reflecting the differences on the NWDAF capability aspect in multiple NWDAF deployment. </w:t>
      </w:r>
      <w:r>
        <w:rPr>
          <w:lang w:eastAsia="zh-CN"/>
        </w:rPr>
        <w:t>T</w:t>
      </w:r>
      <w:r>
        <w:t xml:space="preserve">he proposed </w:t>
      </w:r>
      <w:r>
        <w:rPr>
          <w:rFonts w:hint="eastAsia"/>
          <w:lang w:eastAsia="zh-CN"/>
        </w:rPr>
        <w:t>attribute</w:t>
      </w:r>
      <w:r>
        <w:rPr>
          <w:lang w:eastAsia="zh-CN"/>
        </w:rPr>
        <w:t xml:space="preserve"> indicating the different NWDAF capability </w:t>
      </w:r>
      <w:r>
        <w:t xml:space="preserve">is defined in the </w:t>
      </w:r>
      <w:proofErr w:type="spellStart"/>
      <w:r>
        <w:t>NWDAFFunction</w:t>
      </w:r>
      <w:proofErr w:type="spellEnd"/>
      <w:r>
        <w:t xml:space="preserve"> IOC. </w:t>
      </w:r>
    </w:p>
    <w:p w14:paraId="45F07F0E" w14:textId="77777777" w:rsidR="009B5FF2" w:rsidRPr="00AC6923" w:rsidRDefault="009B5FF2" w:rsidP="009B5FF2">
      <w:r>
        <w:t xml:space="preserve">The proposed solution can be a potential solution for the </w:t>
      </w:r>
      <w:proofErr w:type="spellStart"/>
      <w:r>
        <w:t>NWDAFFunction</w:t>
      </w:r>
      <w:proofErr w:type="spellEnd"/>
      <w:r>
        <w:t xml:space="preserve"> IOC enhancement to support multiple NWDAF deployment. </w:t>
      </w:r>
    </w:p>
    <w:bookmarkEnd w:id="6"/>
    <w:p w14:paraId="364707EA" w14:textId="77777777" w:rsidR="009B5FF2" w:rsidRPr="009A1923" w:rsidRDefault="009B5FF2" w:rsidP="009B5FF2">
      <w:pPr>
        <w:pStyle w:val="5"/>
        <w:rPr>
          <w:lang w:eastAsia="ko-KR"/>
        </w:rPr>
      </w:pPr>
      <w:r w:rsidRPr="009A1923">
        <w:rPr>
          <w:lang w:eastAsia="ko-KR"/>
        </w:rPr>
        <w:t>4.</w:t>
      </w:r>
      <w:r>
        <w:rPr>
          <w:lang w:eastAsia="ko-KR"/>
        </w:rPr>
        <w:t>1</w:t>
      </w:r>
      <w:r w:rsidRPr="009A1923">
        <w:rPr>
          <w:lang w:eastAsia="ko-KR"/>
        </w:rPr>
        <w:t>.2.</w:t>
      </w:r>
      <w:r>
        <w:rPr>
          <w:lang w:eastAsia="ko-KR"/>
        </w:rPr>
        <w:t>1</w:t>
      </w:r>
      <w:r w:rsidRPr="009A1923">
        <w:rPr>
          <w:lang w:eastAsia="ko-KR"/>
        </w:rPr>
        <w:t>.</w:t>
      </w:r>
      <w:r>
        <w:rPr>
          <w:lang w:eastAsia="ko-KR"/>
        </w:rPr>
        <w:t>2</w:t>
      </w:r>
      <w:r w:rsidRPr="009A1923">
        <w:rPr>
          <w:lang w:eastAsia="ko-KR"/>
        </w:rPr>
        <w:tab/>
      </w:r>
      <w:r>
        <w:rPr>
          <w:lang w:eastAsia="ko-KR"/>
        </w:rPr>
        <w:t>Description</w:t>
      </w:r>
    </w:p>
    <w:p w14:paraId="5E076EF4" w14:textId="77777777" w:rsidR="009B5FF2" w:rsidRDefault="009B5FF2" w:rsidP="009B5FF2">
      <w:r w:rsidRPr="009A1923">
        <w:t>Th</w:t>
      </w:r>
      <w:r>
        <w:t xml:space="preserve">ese proposed attributes indicating the </w:t>
      </w:r>
      <w:r w:rsidRPr="00287BC7">
        <w:t>"analytics aggregation capability"</w:t>
      </w:r>
      <w:r>
        <w:t xml:space="preserve"> and</w:t>
      </w:r>
      <w:r w:rsidRPr="00287BC7">
        <w:t xml:space="preserve"> </w:t>
      </w:r>
      <w:r w:rsidRPr="00885D57">
        <w:t>"analytics metadata provisioning capability"</w:t>
      </w:r>
      <w:r>
        <w:t xml:space="preserve"> of NWDAF are defined in </w:t>
      </w:r>
      <w:proofErr w:type="spellStart"/>
      <w:r>
        <w:t>NWDAFFunction</w:t>
      </w:r>
      <w:proofErr w:type="spellEnd"/>
      <w:r>
        <w:t xml:space="preserve"> IOC as follows:</w:t>
      </w:r>
    </w:p>
    <w:p w14:paraId="5E386366" w14:textId="7B89BFCA" w:rsidR="009B5FF2" w:rsidRDefault="009B5FF2" w:rsidP="009B5FF2">
      <w:pPr>
        <w:rPr>
          <w:lang w:eastAsia="zh-CN"/>
        </w:rPr>
      </w:pPr>
      <w:r>
        <w:rPr>
          <w:lang w:eastAsia="zh-CN"/>
        </w:rPr>
        <w:t xml:space="preserve">Attribute name: </w:t>
      </w:r>
      <w:del w:id="7" w:author="CTC_YuxiaNiu_1" w:date="2022-11-16T19:07:00Z">
        <w:r w:rsidRPr="00496E68" w:rsidDel="00F10C29">
          <w:rPr>
            <w:lang w:eastAsia="zh-CN"/>
          </w:rPr>
          <w:delText>nWDAF</w:delText>
        </w:r>
        <w:r w:rsidDel="00F10C29">
          <w:rPr>
            <w:lang w:eastAsia="zh-CN"/>
          </w:rPr>
          <w:delText>Aggregation</w:delText>
        </w:r>
        <w:r w:rsidRPr="00496E68" w:rsidDel="00F10C29">
          <w:rPr>
            <w:lang w:eastAsia="zh-CN"/>
          </w:rPr>
          <w:delText>CapabilityId</w:delText>
        </w:r>
      </w:del>
      <w:proofErr w:type="spellStart"/>
      <w:ins w:id="8" w:author="CTC_YuxiaNiu_1" w:date="2022-11-16T19:06:00Z">
        <w:r w:rsidR="00F10C29" w:rsidRPr="009B5FF2">
          <w:rPr>
            <w:lang w:eastAsia="zh-CN"/>
          </w:rPr>
          <w:t>analyticsAggregation</w:t>
        </w:r>
      </w:ins>
      <w:proofErr w:type="spellEnd"/>
      <w:r>
        <w:rPr>
          <w:lang w:eastAsia="zh-CN"/>
        </w:rPr>
        <w:t>;</w:t>
      </w:r>
    </w:p>
    <w:p w14:paraId="344A3B50" w14:textId="77777777" w:rsidR="009B5FF2" w:rsidRDefault="009B5FF2" w:rsidP="009B5FF2">
      <w:r>
        <w:rPr>
          <w:lang w:eastAsia="zh-CN"/>
        </w:rPr>
        <w:t xml:space="preserve">Documentation: </w:t>
      </w:r>
      <w:r>
        <w:t>It represents the "</w:t>
      </w:r>
      <w:r w:rsidRPr="00287BC7">
        <w:t>analytics aggregation</w:t>
      </w:r>
      <w:r>
        <w:t xml:space="preserve"> capability" identifier, which indicates whether the NWDAF </w:t>
      </w:r>
      <w:r w:rsidRPr="00287BC7">
        <w:t>has the "analytics aggregation capability"</w:t>
      </w:r>
      <w:r>
        <w:t xml:space="preserve">. </w:t>
      </w:r>
    </w:p>
    <w:p w14:paraId="1ED23E30" w14:textId="77777777" w:rsidR="009B5FF2" w:rsidRDefault="009B5FF2" w:rsidP="009B5FF2">
      <w:r>
        <w:rPr>
          <w:lang w:eastAsia="zh-CN"/>
        </w:rPr>
        <w:t>Allowed Values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T</w:t>
      </w:r>
      <w:r>
        <w:t xml:space="preserve">he allowed value can be "0"and "1", where "1" indicates the NWDAF has the </w:t>
      </w:r>
      <w:r w:rsidRPr="00287BC7">
        <w:t>"analytics aggregation capability"</w:t>
      </w:r>
      <w:r>
        <w:t xml:space="preserve"> and "0" indicates the NWDAF does not support the "analytics aggregation capability".</w:t>
      </w:r>
    </w:p>
    <w:p w14:paraId="02A86DEA" w14:textId="50C15C6E" w:rsidR="009B5FF2" w:rsidRDefault="009B5FF2" w:rsidP="009B5FF2">
      <w:pPr>
        <w:rPr>
          <w:lang w:eastAsia="zh-CN"/>
        </w:rPr>
      </w:pPr>
      <w:r>
        <w:rPr>
          <w:lang w:eastAsia="zh-CN"/>
        </w:rPr>
        <w:lastRenderedPageBreak/>
        <w:t xml:space="preserve">Attribute name: </w:t>
      </w:r>
      <w:del w:id="9" w:author="CTC_YuxiaNiu_1" w:date="2022-11-16T19:06:00Z">
        <w:r w:rsidRPr="00496E68" w:rsidDel="009B5FF2">
          <w:rPr>
            <w:lang w:eastAsia="zh-CN"/>
          </w:rPr>
          <w:delText>nWDAF</w:delText>
        </w:r>
        <w:r w:rsidDel="009B5FF2">
          <w:rPr>
            <w:lang w:eastAsia="zh-CN"/>
          </w:rPr>
          <w:delText>MetadaProv</w:delText>
        </w:r>
        <w:r w:rsidRPr="00496E68" w:rsidDel="009B5FF2">
          <w:rPr>
            <w:lang w:eastAsia="zh-CN"/>
          </w:rPr>
          <w:delText>CapabilityId</w:delText>
        </w:r>
      </w:del>
      <w:proofErr w:type="spellStart"/>
      <w:ins w:id="10" w:author="CTC_YuxiaNiu_1" w:date="2022-11-16T19:06:00Z">
        <w:r w:rsidRPr="009B5FF2">
          <w:rPr>
            <w:lang w:eastAsia="zh-CN"/>
          </w:rPr>
          <w:t>analyticsMetadataProvisioning</w:t>
        </w:r>
      </w:ins>
      <w:proofErr w:type="spellEnd"/>
      <w:r>
        <w:rPr>
          <w:lang w:eastAsia="zh-CN"/>
        </w:rPr>
        <w:t>;</w:t>
      </w:r>
    </w:p>
    <w:p w14:paraId="128D5F82" w14:textId="77777777" w:rsidR="009B5FF2" w:rsidRDefault="009B5FF2" w:rsidP="009B5FF2">
      <w:r>
        <w:rPr>
          <w:lang w:eastAsia="zh-CN"/>
        </w:rPr>
        <w:t xml:space="preserve">Documentation: </w:t>
      </w:r>
      <w:r>
        <w:t>It represents the "</w:t>
      </w:r>
      <w:r w:rsidRPr="00885D57">
        <w:t>analytics metadata provisioning capability</w:t>
      </w:r>
      <w:r>
        <w:t xml:space="preserve">" identifier, which indicates whether the NWDAF </w:t>
      </w:r>
      <w:r w:rsidRPr="00287BC7">
        <w:t>has the</w:t>
      </w:r>
      <w:r>
        <w:t xml:space="preserve"> </w:t>
      </w:r>
      <w:r w:rsidRPr="00885D57">
        <w:t>"analytics metadata provisioning capability"</w:t>
      </w:r>
      <w:r>
        <w:t xml:space="preserve">. </w:t>
      </w:r>
    </w:p>
    <w:p w14:paraId="5495CC3A" w14:textId="263B957C" w:rsidR="009B5FF2" w:rsidRDefault="009B5FF2" w:rsidP="009B5FF2">
      <w:r>
        <w:rPr>
          <w:lang w:eastAsia="zh-CN"/>
        </w:rPr>
        <w:t>Allowed Values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T</w:t>
      </w:r>
      <w:r>
        <w:t xml:space="preserve">he allowed value can be "0" and "1", where "1" indicates the NWDAF has the </w:t>
      </w:r>
      <w:r w:rsidRPr="00885D57">
        <w:t>"analytics metadata provisioning capability"</w:t>
      </w:r>
      <w:r>
        <w:t xml:space="preserve"> and "0" indicates the NWDAF does not support the </w:t>
      </w:r>
      <w:r w:rsidRPr="00885D57">
        <w:t>"analytics metadata provisioning</w:t>
      </w:r>
      <w:r>
        <w:t xml:space="preserve"> </w:t>
      </w:r>
      <w:r w:rsidRPr="00885D57">
        <w:t>capability"</w:t>
      </w:r>
      <w:r>
        <w:t>.</w:t>
      </w:r>
    </w:p>
    <w:p w14:paraId="56E27A88" w14:textId="08883DB4" w:rsidR="006E5F91" w:rsidRDefault="006E5F91" w:rsidP="009B5F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5F91" w:rsidRPr="00EB73C7" w14:paraId="5480D826" w14:textId="77777777" w:rsidTr="00581206">
        <w:tc>
          <w:tcPr>
            <w:tcW w:w="9521" w:type="dxa"/>
            <w:shd w:val="clear" w:color="auto" w:fill="FFFFCC"/>
            <w:vAlign w:val="center"/>
          </w:tcPr>
          <w:p w14:paraId="23F3A154" w14:textId="05FCD5BA" w:rsidR="006E5F91" w:rsidRPr="00EB73C7" w:rsidRDefault="006E5F91" w:rsidP="0058120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Start of 2</w:t>
            </w:r>
            <w:r w:rsidR="000C3728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B3E141" w14:textId="77777777" w:rsidR="006E5F91" w:rsidRPr="006E5F91" w:rsidRDefault="006E5F91" w:rsidP="009B5FF2"/>
    <w:p w14:paraId="7211FB00" w14:textId="2D67ACF7" w:rsidR="006E682D" w:rsidRPr="005E2C74" w:rsidRDefault="006E682D" w:rsidP="005E2C74">
      <w:pPr>
        <w:pStyle w:val="3"/>
        <w:rPr>
          <w:ins w:id="11" w:author="CTC_YuxiaNiu" w:date="2022-10-23T10:04:00Z"/>
        </w:rPr>
      </w:pPr>
      <w:ins w:id="12" w:author="CTC_YuxiaNiu" w:date="2022-10-23T10:04:00Z">
        <w:r w:rsidRPr="005E2C74">
          <w:t>4.1.</w:t>
        </w:r>
      </w:ins>
      <w:ins w:id="13" w:author="CTC_YuxiaNiu" w:date="2022-11-01T18:35:00Z">
        <w:r w:rsidR="002831BE">
          <w:t>X</w:t>
        </w:r>
      </w:ins>
      <w:ins w:id="14" w:author="CTC_YuxiaNiu" w:date="2022-10-23T10:04:00Z">
        <w:r w:rsidRPr="005E2C74">
          <w:tab/>
          <w:t>Evaluation</w:t>
        </w:r>
      </w:ins>
    </w:p>
    <w:p w14:paraId="7815009F" w14:textId="5565A6AE" w:rsidR="00850AAC" w:rsidRDefault="002831BE" w:rsidP="00E94E08">
      <w:pPr>
        <w:rPr>
          <w:ins w:id="15" w:author="CTC_YuxiaNiu" w:date="2022-11-01T18:47:00Z"/>
          <w:lang w:eastAsia="zh-CN"/>
        </w:rPr>
      </w:pPr>
      <w:ins w:id="16" w:author="CTC_YuxiaNiu" w:date="2022-11-01T18:35:00Z">
        <w:r>
          <w:rPr>
            <w:lang w:eastAsia="zh-CN"/>
          </w:rPr>
          <w:t xml:space="preserve">There is one potential solution </w:t>
        </w:r>
      </w:ins>
      <w:ins w:id="17" w:author="CTC_YuxiaNiu" w:date="2022-11-01T18:36:00Z">
        <w:r>
          <w:rPr>
            <w:lang w:eastAsia="zh-CN"/>
          </w:rPr>
          <w:t xml:space="preserve">for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 enhancement to support Multiple NWDAF Deployment</w:t>
        </w:r>
        <w:r>
          <w:rPr>
            <w:lang w:eastAsia="zh-CN"/>
          </w:rPr>
          <w:t>.</w:t>
        </w:r>
      </w:ins>
      <w:ins w:id="18" w:author="CTC_YuxiaNiu" w:date="2022-11-01T18:44:00Z">
        <w:r w:rsidR="009B671E">
          <w:rPr>
            <w:lang w:eastAsia="zh-CN"/>
          </w:rPr>
          <w:t xml:space="preserve"> </w:t>
        </w:r>
      </w:ins>
    </w:p>
    <w:p w14:paraId="450AF3C4" w14:textId="1DA69401" w:rsidR="00E94E08" w:rsidRDefault="009B671E" w:rsidP="00E94E08">
      <w:pPr>
        <w:rPr>
          <w:ins w:id="19" w:author="CTC_YuxiaNiu" w:date="2022-11-09T12:04:00Z"/>
          <w:lang w:eastAsia="zh-CN"/>
        </w:rPr>
      </w:pPr>
      <w:ins w:id="20" w:author="CTC_YuxiaNiu" w:date="2022-11-01T18:44:00Z">
        <w:r>
          <w:rPr>
            <w:lang w:eastAsia="zh-CN"/>
          </w:rPr>
          <w:t>I</w:t>
        </w:r>
        <w:r w:rsidRPr="00287BC7">
          <w:t>n</w:t>
        </w:r>
        <w:r>
          <w:t xml:space="preserve"> the</w:t>
        </w:r>
        <w:r w:rsidRPr="00287BC7">
          <w:t xml:space="preserve"> case where multiple NWDAF instances are deployed,</w:t>
        </w:r>
        <w:r>
          <w:t xml:space="preserve"> </w:t>
        </w:r>
      </w:ins>
      <w:ins w:id="21" w:author="CTC_YuxiaNiu" w:date="2022-11-01T18:45:00Z">
        <w:r>
          <w:t xml:space="preserve">the NWDAFs can be deployed </w:t>
        </w:r>
      </w:ins>
      <w:ins w:id="22" w:author="CTC_YuxiaNiu" w:date="2022-11-01T18:46:00Z">
        <w:r w:rsidR="00850AAC">
          <w:t>as different NWDAF instances with</w:t>
        </w:r>
      </w:ins>
      <w:ins w:id="23" w:author="CTC_YuxiaNiu" w:date="2022-11-01T18:45:00Z">
        <w:r>
          <w:t xml:space="preserve"> different capabilities.</w:t>
        </w:r>
      </w:ins>
      <w:ins w:id="24" w:author="CTC_YuxiaNiu" w:date="2022-11-01T18:47:00Z">
        <w:r w:rsidR="00850AAC">
          <w:t xml:space="preserve"> </w:t>
        </w:r>
      </w:ins>
      <w:ins w:id="25" w:author="CTC_YuxiaNiu" w:date="2022-10-24T14:02:00Z">
        <w:r w:rsidR="00E94E08">
          <w:rPr>
            <w:lang w:eastAsia="zh-CN"/>
          </w:rPr>
          <w:t>In t</w:t>
        </w:r>
      </w:ins>
      <w:ins w:id="26" w:author="CTC_YuxiaNiu" w:date="2022-10-24T14:01:00Z">
        <w:r w:rsidR="00E94E08">
          <w:rPr>
            <w:rFonts w:hint="eastAsia"/>
            <w:lang w:eastAsia="zh-CN"/>
          </w:rPr>
          <w:t>he</w:t>
        </w:r>
        <w:r w:rsidR="00E94E08">
          <w:rPr>
            <w:lang w:eastAsia="zh-CN"/>
          </w:rPr>
          <w:t xml:space="preserve"> </w:t>
        </w:r>
      </w:ins>
      <w:ins w:id="27" w:author="CTC_YuxiaNiu" w:date="2022-10-24T14:02:00Z">
        <w:r w:rsidR="00E94E08">
          <w:rPr>
            <w:lang w:eastAsia="zh-CN"/>
          </w:rPr>
          <w:t xml:space="preserve">potential </w:t>
        </w:r>
      </w:ins>
      <w:ins w:id="28" w:author="CTC_YuxiaNiu" w:date="2022-10-24T14:01:00Z">
        <w:r w:rsidR="00E94E08">
          <w:rPr>
            <w:lang w:eastAsia="zh-CN"/>
          </w:rPr>
          <w:t>solution</w:t>
        </w:r>
      </w:ins>
      <w:ins w:id="29" w:author="CTC_YuxiaNiu" w:date="2022-10-24T14:02:00Z">
        <w:r w:rsidR="00E94E08">
          <w:rPr>
            <w:lang w:eastAsia="zh-CN"/>
          </w:rPr>
          <w:t xml:space="preserve"> #1, </w:t>
        </w:r>
      </w:ins>
      <w:ins w:id="30" w:author="CTC_YuxiaNiu" w:date="2022-10-24T14:03:00Z">
        <w:r w:rsidR="00E94E08">
          <w:rPr>
            <w:lang w:eastAsia="zh-CN"/>
          </w:rPr>
          <w:t>the attribute</w:t>
        </w:r>
      </w:ins>
      <w:ins w:id="31" w:author="CTC_YuxiaNiu" w:date="2022-10-24T14:14:00Z">
        <w:r w:rsidR="00E94E08">
          <w:rPr>
            <w:lang w:eastAsia="zh-CN"/>
          </w:rPr>
          <w:t xml:space="preserve"> </w:t>
        </w:r>
      </w:ins>
      <w:ins w:id="32" w:author="CTC_YuxiaNiu" w:date="2022-10-24T14:03:00Z">
        <w:del w:id="33" w:author="CTC_YuxiaNiu_1" w:date="2022-11-16T08:59:00Z">
          <w:r w:rsidR="00E94E08" w:rsidRPr="005E2C74" w:rsidDel="00296700">
            <w:rPr>
              <w:lang w:eastAsia="zh-CN"/>
            </w:rPr>
            <w:delText>nWDAFAggregationCapabilityId</w:delText>
          </w:r>
        </w:del>
      </w:ins>
      <w:ins w:id="34" w:author="CTC_YuxiaNiu_1" w:date="2022-11-16T19:03:00Z">
        <w:r w:rsidR="009B5FF2" w:rsidRPr="009B5FF2">
          <w:t xml:space="preserve"> </w:t>
        </w:r>
        <w:proofErr w:type="spellStart"/>
        <w:r w:rsidR="009B5FF2" w:rsidRPr="009B5FF2">
          <w:rPr>
            <w:lang w:eastAsia="zh-CN"/>
          </w:rPr>
          <w:t>analyticsAggregation</w:t>
        </w:r>
      </w:ins>
      <w:proofErr w:type="spellEnd"/>
      <w:ins w:id="35" w:author="CTC_YuxiaNiu" w:date="2022-10-24T14:04:00Z">
        <w:r w:rsidR="00E94E08" w:rsidRPr="005E2C74">
          <w:rPr>
            <w:lang w:eastAsia="zh-CN"/>
          </w:rPr>
          <w:t xml:space="preserve"> </w:t>
        </w:r>
        <w:r w:rsidR="00E94E08" w:rsidRPr="005E2C74">
          <w:rPr>
            <w:rFonts w:hint="eastAsia"/>
            <w:lang w:eastAsia="zh-CN"/>
          </w:rPr>
          <w:t>is</w:t>
        </w:r>
        <w:r w:rsidR="00E94E08" w:rsidRPr="005E2C74">
          <w:rPr>
            <w:lang w:eastAsia="zh-CN"/>
          </w:rPr>
          <w:t xml:space="preserve"> defined </w:t>
        </w:r>
      </w:ins>
      <w:ins w:id="36" w:author="CTC_YuxiaNiu" w:date="2022-10-24T14:05:00Z">
        <w:r w:rsidR="00E94E08" w:rsidRPr="005E2C74">
          <w:rPr>
            <w:lang w:eastAsia="zh-CN"/>
          </w:rPr>
          <w:t>to indicate whether the NWDAF has the analytics aggrega</w:t>
        </w:r>
      </w:ins>
      <w:ins w:id="37" w:author="CTC_YuxiaNiu" w:date="2022-10-24T14:06:00Z">
        <w:r w:rsidR="00E94E08" w:rsidRPr="005E2C74">
          <w:rPr>
            <w:lang w:eastAsia="zh-CN"/>
          </w:rPr>
          <w:t xml:space="preserve">tion capability, and </w:t>
        </w:r>
      </w:ins>
      <w:ins w:id="38" w:author="CTC_YuxiaNiu" w:date="2022-10-24T14:15:00Z">
        <w:r w:rsidR="00E94E08" w:rsidRPr="005E2C74">
          <w:rPr>
            <w:lang w:eastAsia="zh-CN"/>
          </w:rPr>
          <w:t xml:space="preserve">the attribute </w:t>
        </w:r>
      </w:ins>
      <w:ins w:id="39" w:author="CTC_YuxiaNiu" w:date="2022-10-24T14:06:00Z">
        <w:del w:id="40" w:author="CTC_YuxiaNiu_1" w:date="2022-11-16T19:04:00Z">
          <w:r w:rsidR="00E94E08" w:rsidRPr="005E2C74" w:rsidDel="009B5FF2">
            <w:rPr>
              <w:lang w:eastAsia="zh-CN"/>
            </w:rPr>
            <w:delText>nWDAFMetadaProvCapabilityId</w:delText>
          </w:r>
        </w:del>
      </w:ins>
      <w:proofErr w:type="spellStart"/>
      <w:ins w:id="41" w:author="CTC_YuxiaNiu_1" w:date="2022-11-16T19:04:00Z">
        <w:r w:rsidR="009B5FF2" w:rsidRPr="009B5FF2">
          <w:rPr>
            <w:lang w:eastAsia="zh-CN"/>
          </w:rPr>
          <w:t>analyticsMetadataProvisioning</w:t>
        </w:r>
      </w:ins>
      <w:proofErr w:type="spellEnd"/>
      <w:ins w:id="42" w:author="CTC_YuxiaNiu" w:date="2022-10-24T14:06:00Z">
        <w:r w:rsidR="00E94E08" w:rsidRPr="005E2C74">
          <w:rPr>
            <w:lang w:eastAsia="zh-CN"/>
          </w:rPr>
          <w:t xml:space="preserve"> is defined to indicate whether the </w:t>
        </w:r>
      </w:ins>
      <w:ins w:id="43" w:author="CTC_YuxiaNiu" w:date="2022-10-24T14:07:00Z">
        <w:r w:rsidR="00E94E08" w:rsidRPr="005E2C74">
          <w:rPr>
            <w:lang w:eastAsia="zh-CN"/>
          </w:rPr>
          <w:t>NWDAF has the analytics metadata provisioning capability.</w:t>
        </w:r>
      </w:ins>
      <w:ins w:id="44" w:author="CTC_YuxiaNiu" w:date="2022-10-24T14:19:00Z">
        <w:r w:rsidR="00E94E08" w:rsidRPr="005E2C74">
          <w:rPr>
            <w:lang w:eastAsia="zh-CN"/>
          </w:rPr>
          <w:t xml:space="preserve"> </w:t>
        </w:r>
      </w:ins>
      <w:ins w:id="45" w:author="CTC_YuxiaNiu" w:date="2022-10-24T14:08:00Z">
        <w:r w:rsidR="00E94E08" w:rsidRPr="005E2C74">
          <w:rPr>
            <w:lang w:eastAsia="zh-CN"/>
          </w:rPr>
          <w:t>Th</w:t>
        </w:r>
      </w:ins>
      <w:ins w:id="46" w:author="CTC_YuxiaNiu" w:date="2022-10-24T14:19:00Z">
        <w:r w:rsidR="00E94E08" w:rsidRPr="005E2C74">
          <w:rPr>
            <w:lang w:eastAsia="zh-CN"/>
          </w:rPr>
          <w:t>is</w:t>
        </w:r>
      </w:ins>
      <w:ins w:id="47" w:author="CTC_YuxiaNiu" w:date="2022-10-24T14:08:00Z">
        <w:r w:rsidR="00E94E08" w:rsidRPr="005E2C74">
          <w:rPr>
            <w:lang w:eastAsia="zh-CN"/>
          </w:rPr>
          <w:t xml:space="preserve"> </w:t>
        </w:r>
      </w:ins>
      <w:ins w:id="48" w:author="CTC_YuxiaNiu" w:date="2022-10-24T14:19:00Z">
        <w:r w:rsidR="00E94E08" w:rsidRPr="005E2C74">
          <w:rPr>
            <w:lang w:eastAsia="zh-CN"/>
          </w:rPr>
          <w:t xml:space="preserve">solution </w:t>
        </w:r>
      </w:ins>
      <w:ins w:id="49" w:author="CTC_YuxiaNiu" w:date="2022-10-24T14:15:00Z">
        <w:r w:rsidR="00E94E08" w:rsidRPr="005E2C74">
          <w:rPr>
            <w:lang w:eastAsia="zh-CN"/>
          </w:rPr>
          <w:t xml:space="preserve">can </w:t>
        </w:r>
      </w:ins>
      <w:ins w:id="50" w:author="CTC_YuxiaNiu" w:date="2022-11-01T18:39:00Z">
        <w:r w:rsidR="002831BE">
          <w:rPr>
            <w:lang w:eastAsia="zh-CN"/>
          </w:rPr>
          <w:t xml:space="preserve">be used to </w:t>
        </w:r>
      </w:ins>
      <w:ins w:id="51" w:author="CTC_YuxiaNiu" w:date="2022-11-01T18:38:00Z">
        <w:r w:rsidR="002831BE">
          <w:t xml:space="preserve">distinguish the NWDAF </w:t>
        </w:r>
      </w:ins>
      <w:ins w:id="52" w:author="CTC_YuxiaNiu" w:date="2022-11-01T18:40:00Z">
        <w:r w:rsidR="002831BE">
          <w:t xml:space="preserve">instances </w:t>
        </w:r>
      </w:ins>
      <w:ins w:id="53" w:author="CTC_YuxiaNiu" w:date="2022-11-01T18:38:00Z">
        <w:r w:rsidR="002831BE">
          <w:t>based on</w:t>
        </w:r>
        <w:r w:rsidR="002831BE" w:rsidRPr="0061626B">
          <w:t xml:space="preserve"> </w:t>
        </w:r>
      </w:ins>
      <w:ins w:id="54" w:author="CTC_YuxiaNiu" w:date="2022-11-01T18:39:00Z">
        <w:r w:rsidR="002831BE">
          <w:t>the NWDAF capability in multiple NWDAF deployment</w:t>
        </w:r>
      </w:ins>
      <w:ins w:id="55" w:author="CTC_YuxiaNiu" w:date="2022-11-01T18:38:00Z">
        <w:r w:rsidR="002831BE">
          <w:t>, so that the management can be performed accordingly</w:t>
        </w:r>
      </w:ins>
      <w:ins w:id="56" w:author="CTC_YuxiaNiu" w:date="2022-10-24T14:16:00Z">
        <w:r w:rsidR="00E94E08" w:rsidRPr="005E2C74">
          <w:rPr>
            <w:lang w:eastAsia="zh-CN"/>
          </w:rPr>
          <w:t>.</w:t>
        </w:r>
      </w:ins>
    </w:p>
    <w:p w14:paraId="68D8CE4C" w14:textId="3C4CF2BE" w:rsidR="0088538B" w:rsidRPr="008A740E" w:rsidRDefault="00E94E08" w:rsidP="008D1274">
      <w:pPr>
        <w:rPr>
          <w:lang w:eastAsia="zh-CN"/>
        </w:rPr>
      </w:pPr>
      <w:ins w:id="57" w:author="CTC_YuxiaNiu" w:date="2022-10-24T14:20:00Z">
        <w:r w:rsidRPr="005E2C74">
          <w:rPr>
            <w:lang w:eastAsia="zh-CN"/>
          </w:rPr>
          <w:t xml:space="preserve">Consequently, </w:t>
        </w:r>
      </w:ins>
      <w:ins w:id="58" w:author="CTC_YuxiaNiu" w:date="2022-11-01T18:42:00Z">
        <w:r w:rsidR="009B671E" w:rsidRPr="00E33FDF">
          <w:t>th</w:t>
        </w:r>
        <w:r w:rsidR="009B671E">
          <w:t xml:space="preserve">is potential </w:t>
        </w:r>
        <w:r w:rsidR="009B671E" w:rsidRPr="00E33FDF">
          <w:t>solution</w:t>
        </w:r>
        <w:r w:rsidR="009B671E">
          <w:t xml:space="preserve"> can satisfy the requirements to enhance the </w:t>
        </w:r>
        <w:proofErr w:type="spellStart"/>
        <w:r w:rsidR="009B671E" w:rsidRPr="002831BE">
          <w:rPr>
            <w:lang w:eastAsia="zh-CN"/>
          </w:rPr>
          <w:t>NWDAFFunction</w:t>
        </w:r>
        <w:proofErr w:type="spellEnd"/>
        <w:r w:rsidR="009B671E" w:rsidRPr="002831BE">
          <w:rPr>
            <w:lang w:eastAsia="zh-CN"/>
          </w:rPr>
          <w:t xml:space="preserve"> IOC</w:t>
        </w:r>
      </w:ins>
      <w:ins w:id="59" w:author="CTC_YuxiaNiu" w:date="2022-11-01T18:43:00Z">
        <w:r w:rsidR="009B671E">
          <w:rPr>
            <w:lang w:eastAsia="zh-CN"/>
          </w:rPr>
          <w:t xml:space="preserve"> </w:t>
        </w:r>
      </w:ins>
      <w:ins w:id="60" w:author="CTC_YuxiaNiu" w:date="2022-11-01T18:42:00Z">
        <w:r w:rsidR="009B671E" w:rsidRPr="002831BE">
          <w:rPr>
            <w:lang w:eastAsia="zh-CN"/>
          </w:rPr>
          <w:t xml:space="preserve">to support </w:t>
        </w:r>
      </w:ins>
      <w:ins w:id="61" w:author="CTC_YuxiaNiu" w:date="2022-11-01T18:43:00Z">
        <w:r w:rsidR="009B671E">
          <w:rPr>
            <w:lang w:eastAsia="zh-CN"/>
          </w:rPr>
          <w:t>m</w:t>
        </w:r>
      </w:ins>
      <w:ins w:id="62" w:author="CTC_YuxiaNiu" w:date="2022-11-01T18:42:00Z">
        <w:r w:rsidR="009B671E" w:rsidRPr="002831BE">
          <w:rPr>
            <w:lang w:eastAsia="zh-CN"/>
          </w:rPr>
          <w:t xml:space="preserve">ultiple NWDAF </w:t>
        </w:r>
      </w:ins>
      <w:ins w:id="63" w:author="CTC_YuxiaNiu" w:date="2022-11-01T18:43:00Z">
        <w:r w:rsidR="009B671E">
          <w:rPr>
            <w:lang w:eastAsia="zh-CN"/>
          </w:rPr>
          <w:t>d</w:t>
        </w:r>
      </w:ins>
      <w:ins w:id="64" w:author="CTC_YuxiaNiu" w:date="2022-11-01T18:42:00Z">
        <w:r w:rsidR="009B671E" w:rsidRPr="002831BE">
          <w:rPr>
            <w:lang w:eastAsia="zh-CN"/>
          </w:rPr>
          <w:t>eployment</w:t>
        </w:r>
        <w:r w:rsidR="009B671E">
          <w:t>.</w:t>
        </w:r>
        <w:r w:rsidR="009B671E" w:rsidRPr="00E33FDF">
          <w:t xml:space="preserve"> </w:t>
        </w:r>
      </w:ins>
      <w:ins w:id="65" w:author="CTC_YuxiaNiu" w:date="2022-11-01T18:43:00Z">
        <w:r w:rsidR="009B671E">
          <w:t>T</w:t>
        </w:r>
      </w:ins>
      <w:ins w:id="66" w:author="CTC_YuxiaNiu" w:date="2022-10-24T14:20:00Z">
        <w:r w:rsidRPr="005E2C74">
          <w:rPr>
            <w:lang w:eastAsia="zh-CN"/>
          </w:rPr>
          <w:t xml:space="preserve">his solution is </w:t>
        </w:r>
      </w:ins>
      <w:ins w:id="67" w:author="CTC_YuxiaNiu" w:date="2022-10-24T16:23:00Z">
        <w:r w:rsidR="003C5648" w:rsidRPr="005E2C74">
          <w:rPr>
            <w:lang w:eastAsia="zh-CN"/>
          </w:rPr>
          <w:t xml:space="preserve">a </w:t>
        </w:r>
      </w:ins>
      <w:ins w:id="68" w:author="CTC_YuxiaNiu" w:date="2022-10-24T14:20:00Z">
        <w:r w:rsidRPr="005E2C74">
          <w:rPr>
            <w:lang w:eastAsia="zh-CN"/>
          </w:rPr>
          <w:t xml:space="preserve">feasible candidate </w:t>
        </w:r>
      </w:ins>
      <w:ins w:id="69" w:author="CTC_YuxiaNiu_1" w:date="2022-11-16T19:03:00Z">
        <w:r w:rsidR="00554ACF">
          <w:rPr>
            <w:lang w:eastAsia="zh-CN"/>
          </w:rPr>
          <w:t xml:space="preserve">as input </w:t>
        </w:r>
      </w:ins>
      <w:ins w:id="70" w:author="CTC_YuxiaNiu" w:date="2022-10-24T16:23:00Z">
        <w:del w:id="71" w:author="CTC_YuxiaNiu_1" w:date="2022-11-16T19:03:00Z">
          <w:r w:rsidR="007F2EE4" w:rsidRPr="005E2C74" w:rsidDel="00554ACF">
            <w:rPr>
              <w:lang w:eastAsia="zh-CN"/>
            </w:rPr>
            <w:delText xml:space="preserve">and may move </w:delText>
          </w:r>
        </w:del>
        <w:r w:rsidR="007F2EE4" w:rsidRPr="005E2C74">
          <w:rPr>
            <w:lang w:eastAsia="zh-CN"/>
          </w:rPr>
          <w:t xml:space="preserve">to the normative phase </w:t>
        </w:r>
        <w:del w:id="72" w:author="CTC_YuxiaNiu_1" w:date="2022-11-17T15:21:00Z">
          <w:r w:rsidR="007F2EE4" w:rsidRPr="005E2C74" w:rsidDel="00CF4AFD">
            <w:rPr>
              <w:lang w:eastAsia="zh-CN"/>
            </w:rPr>
            <w:delText>as solution for</w:delText>
          </w:r>
        </w:del>
      </w:ins>
      <w:ins w:id="73" w:author="CTC_YuxiaNiu_1" w:date="2022-11-17T15:21:00Z">
        <w:r w:rsidR="00CF4AFD">
          <w:rPr>
            <w:lang w:eastAsia="zh-CN"/>
          </w:rPr>
          <w:t>on the</w:t>
        </w:r>
      </w:ins>
      <w:ins w:id="74" w:author="CTC_YuxiaNiu" w:date="2022-10-24T16:23:00Z">
        <w:r w:rsidR="007F2EE4" w:rsidRPr="005E2C74">
          <w:rPr>
            <w:lang w:eastAsia="zh-CN"/>
          </w:rPr>
          <w:t xml:space="preserve"> </w:t>
        </w:r>
      </w:ins>
      <w:proofErr w:type="spellStart"/>
      <w:ins w:id="75" w:author="CTC_YuxiaNiu" w:date="2022-10-24T14:21:00Z">
        <w:r w:rsidRPr="005E2C74">
          <w:rPr>
            <w:lang w:eastAsia="zh-CN"/>
          </w:rPr>
          <w:t>NWDAFFunction</w:t>
        </w:r>
        <w:proofErr w:type="spellEnd"/>
        <w:r w:rsidRPr="005E2C74">
          <w:rPr>
            <w:lang w:eastAsia="zh-CN"/>
          </w:rPr>
          <w:t xml:space="preserve"> IOC enhancement to support multiple NWDAF deployment</w:t>
        </w:r>
      </w:ins>
      <w:ins w:id="76" w:author="CTC_YuxiaNiu" w:date="2022-10-24T14:08:00Z">
        <w:r w:rsidRPr="005E2C74"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7A0C6" w14:textId="77777777" w:rsidR="00CA39E2" w:rsidRDefault="00CA39E2">
      <w:r>
        <w:separator/>
      </w:r>
    </w:p>
  </w:endnote>
  <w:endnote w:type="continuationSeparator" w:id="0">
    <w:p w14:paraId="1D3B1237" w14:textId="77777777" w:rsidR="00CA39E2" w:rsidRDefault="00CA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EB373" w14:textId="77777777" w:rsidR="00CA39E2" w:rsidRDefault="00CA39E2">
      <w:r>
        <w:separator/>
      </w:r>
    </w:p>
  </w:footnote>
  <w:footnote w:type="continuationSeparator" w:id="0">
    <w:p w14:paraId="0917E732" w14:textId="77777777" w:rsidR="00CA39E2" w:rsidRDefault="00CA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_1">
    <w15:presenceInfo w15:providerId="None" w15:userId="CTC_YuxiaNiu_1"/>
  </w15:person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3728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3B4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5ACB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870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1BE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6700"/>
    <w:rsid w:val="0029754F"/>
    <w:rsid w:val="002978A3"/>
    <w:rsid w:val="002A01CC"/>
    <w:rsid w:val="002A0ED9"/>
    <w:rsid w:val="002A2CB4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2E3D"/>
    <w:rsid w:val="002F30FF"/>
    <w:rsid w:val="002F5124"/>
    <w:rsid w:val="002F6430"/>
    <w:rsid w:val="002F65CF"/>
    <w:rsid w:val="002F6A04"/>
    <w:rsid w:val="0030087F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D65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34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5648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277A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2A9"/>
    <w:rsid w:val="004E1D02"/>
    <w:rsid w:val="004E3395"/>
    <w:rsid w:val="004E3A3C"/>
    <w:rsid w:val="004E3AE4"/>
    <w:rsid w:val="004E3B56"/>
    <w:rsid w:val="004E3D75"/>
    <w:rsid w:val="004E62F2"/>
    <w:rsid w:val="004E7D2A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4ACF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2C7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5F9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2EE4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0AAC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199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029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5FF2"/>
    <w:rsid w:val="009B671E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9E2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1B07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AFD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2CE8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4E08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62E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0C2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CTC_YuxiaNiu_1</cp:lastModifiedBy>
  <cp:revision>31</cp:revision>
  <dcterms:created xsi:type="dcterms:W3CDTF">2022-06-17T15:20:00Z</dcterms:created>
  <dcterms:modified xsi:type="dcterms:W3CDTF">2022-11-17T09:52:00Z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